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57072">
        <w:fldChar w:fldCharType="begin"/>
      </w:r>
      <w:r w:rsidR="00857072">
        <w:instrText xml:space="preserve"> DOCPROPERTY  TSG/WGRef  \* MERGEFORMAT </w:instrText>
      </w:r>
      <w:r w:rsidR="00857072">
        <w:fldChar w:fldCharType="separate"/>
      </w:r>
      <w:r w:rsidR="003609EF">
        <w:rPr>
          <w:b/>
          <w:noProof/>
          <w:sz w:val="24"/>
        </w:rPr>
        <w:t>SA5</w:t>
      </w:r>
      <w:r w:rsidR="008570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7072">
        <w:fldChar w:fldCharType="begin"/>
      </w:r>
      <w:r w:rsidR="00857072">
        <w:instrText xml:space="preserve"> DOCPROPERTY  MtgSeq  \* MERGEFORMAT </w:instrText>
      </w:r>
      <w:r w:rsidR="00857072">
        <w:fldChar w:fldCharType="separate"/>
      </w:r>
      <w:r w:rsidR="00EB09B7" w:rsidRPr="00EB09B7">
        <w:rPr>
          <w:b/>
          <w:noProof/>
          <w:sz w:val="24"/>
        </w:rPr>
        <w:t>138</w:t>
      </w:r>
      <w:r w:rsidR="00857072">
        <w:rPr>
          <w:b/>
          <w:noProof/>
          <w:sz w:val="24"/>
        </w:rPr>
        <w:fldChar w:fldCharType="end"/>
      </w:r>
      <w:r w:rsidR="00857072">
        <w:fldChar w:fldCharType="begin"/>
      </w:r>
      <w:r w:rsidR="00857072">
        <w:instrText xml:space="preserve"> DOCPROPERTY  MtgTitle  \* MERGEFORMAT </w:instrText>
      </w:r>
      <w:r w:rsidR="00857072">
        <w:fldChar w:fldCharType="separate"/>
      </w:r>
      <w:r w:rsidR="00EB09B7">
        <w:rPr>
          <w:b/>
          <w:noProof/>
          <w:sz w:val="24"/>
        </w:rPr>
        <w:t>-e</w:t>
      </w:r>
      <w:r w:rsidR="008570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57072">
        <w:fldChar w:fldCharType="begin"/>
      </w:r>
      <w:r w:rsidR="00857072">
        <w:instrText xml:space="preserve"> DOCPROPERTY  Tdoc#  \* MERGEFORMAT </w:instrText>
      </w:r>
      <w:r w:rsidR="00857072">
        <w:fldChar w:fldCharType="separate"/>
      </w:r>
      <w:r w:rsidR="00E13F3D" w:rsidRPr="00E13F3D">
        <w:rPr>
          <w:b/>
          <w:i/>
          <w:noProof/>
          <w:sz w:val="28"/>
        </w:rPr>
        <w:t>S5-214249</w:t>
      </w:r>
      <w:r w:rsidR="00857072">
        <w:rPr>
          <w:b/>
          <w:i/>
          <w:noProof/>
          <w:sz w:val="28"/>
        </w:rPr>
        <w:fldChar w:fldCharType="end"/>
      </w:r>
    </w:p>
    <w:p w14:paraId="7CB45193" w14:textId="77777777" w:rsidR="001E41F3" w:rsidRDefault="008570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70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70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570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70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559FB4" w:rsidR="00F25D98" w:rsidRDefault="002C71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DC9D92" w:rsidR="00F25D98" w:rsidRDefault="002C71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7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28.541 Correcion of YAML references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57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India Private Limited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4D1FE3" w:rsidR="001E41F3" w:rsidRDefault="002C71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857072">
              <w:fldChar w:fldCharType="begin"/>
            </w:r>
            <w:r w:rsidR="00857072">
              <w:instrText xml:space="preserve"> DOCPROPERTY  SourceIfTsg  \* MERGEFORMAT </w:instrText>
            </w:r>
            <w:r w:rsidR="00857072">
              <w:fldChar w:fldCharType="separate"/>
            </w:r>
            <w:r w:rsidR="0085707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57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57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70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70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EA648C" w:rsidR="001E41F3" w:rsidRDefault="002C714A">
            <w:pPr>
              <w:pStyle w:val="CRCoverPage"/>
              <w:spacing w:after="0"/>
              <w:ind w:left="100"/>
              <w:rPr>
                <w:noProof/>
              </w:rPr>
            </w:pPr>
            <w:r w:rsidRPr="002C714A">
              <w:rPr>
                <w:noProof/>
              </w:rPr>
              <w:t>Annex file D, G  and J have been changed to YAML instead of Json in earlier CR ), but the reference to those annexes have not been updated accordingly in clause 7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17748" w:rsidR="001E41F3" w:rsidRDefault="002C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Json with YAML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DEB075" w:rsidR="001E41F3" w:rsidRDefault="002C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create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C6289" w:rsidR="001E41F3" w:rsidRDefault="002C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24764F" w:rsidR="001E41F3" w:rsidRDefault="002C7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DB8DA4" w:rsidR="001E41F3" w:rsidRDefault="002C7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D5975B" w:rsidR="001E41F3" w:rsidRDefault="002C71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714A" w14:paraId="5C6BBBC1" w14:textId="77777777" w:rsidTr="00ED3F3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715235" w14:textId="77777777" w:rsidR="002C714A" w:rsidRDefault="002C714A" w:rsidP="00ED3F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1"/>
    </w:tbl>
    <w:p w14:paraId="2C0EC8BC" w14:textId="77777777" w:rsidR="002C714A" w:rsidRDefault="002C714A" w:rsidP="002C714A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4E37A42B" w14:textId="77777777" w:rsidR="002C714A" w:rsidRDefault="002C714A" w:rsidP="002C714A">
      <w:pPr>
        <w:pStyle w:val="Heading1"/>
      </w:pPr>
      <w:bookmarkStart w:id="2" w:name="_Toc59183297"/>
      <w:bookmarkStart w:id="3" w:name="_Toc59184763"/>
      <w:bookmarkStart w:id="4" w:name="_Toc59195698"/>
      <w:bookmarkStart w:id="5" w:name="_Toc59440127"/>
      <w:bookmarkStart w:id="6" w:name="_Toc67990585"/>
      <w:r>
        <w:t>7</w:t>
      </w:r>
      <w:r>
        <w:tab/>
        <w:t>Solution Set (SS)</w:t>
      </w:r>
      <w:bookmarkEnd w:id="2"/>
      <w:bookmarkEnd w:id="3"/>
      <w:bookmarkEnd w:id="4"/>
      <w:bookmarkEnd w:id="5"/>
      <w:bookmarkEnd w:id="6"/>
    </w:p>
    <w:p w14:paraId="47A1F796" w14:textId="77777777" w:rsidR="002C714A" w:rsidRDefault="002C714A" w:rsidP="002C714A">
      <w:r>
        <w:t xml:space="preserve">The present document defines the following NRM Solution Set </w:t>
      </w:r>
      <w:r>
        <w:rPr>
          <w:lang w:eastAsia="zh-CN"/>
        </w:rPr>
        <w:t>d</w:t>
      </w:r>
      <w:r>
        <w:t>efinitions for NR and NG-RAN:</w:t>
      </w:r>
    </w:p>
    <w:p w14:paraId="2BA419E6" w14:textId="77777777" w:rsidR="002C714A" w:rsidRDefault="002C714A" w:rsidP="002C714A">
      <w:pPr>
        <w:pStyle w:val="B1"/>
      </w:pPr>
      <w:r>
        <w:t>-</w:t>
      </w:r>
      <w:r>
        <w:tab/>
      </w:r>
      <w:del w:id="7" w:author="Cintia Rosa" w:date="2021-08-02T13:49:00Z">
        <w:r w:rsidRPr="00C118C2" w:rsidDel="00C118C2">
          <w:rPr>
            <w:color w:val="FF0000"/>
            <w:rPrChange w:id="8" w:author="Cintia Rosa" w:date="2021-08-02T13:49:00Z">
              <w:rPr/>
            </w:rPrChange>
          </w:rPr>
          <w:delText>JSON</w:delText>
        </w:r>
      </w:del>
      <w:ins w:id="9" w:author="Cintia Rosa" w:date="2021-08-02T13:50:00Z">
        <w:r>
          <w:rPr>
            <w:color w:val="FF0000"/>
          </w:rPr>
          <w:t xml:space="preserve"> YAML</w:t>
        </w:r>
      </w:ins>
      <w:del w:id="10" w:author="Cintia Rosa" w:date="2021-08-02T13:49:00Z">
        <w:r w:rsidRPr="00C118C2" w:rsidDel="00C118C2">
          <w:rPr>
            <w:color w:val="FF0000"/>
            <w:rPrChange w:id="11" w:author="Cintia Rosa" w:date="2021-08-02T13:49:00Z">
              <w:rPr/>
            </w:rPrChange>
          </w:rPr>
          <w:delText xml:space="preserve"> </w:delText>
        </w:r>
      </w:del>
      <w:ins w:id="12" w:author="Cintia Rosa" w:date="2021-08-02T13:49:00Z">
        <w:r w:rsidRPr="00C118C2">
          <w:rPr>
            <w:color w:val="FF0000"/>
            <w:rPrChange w:id="13" w:author="Cintia Rosa" w:date="2021-08-02T13:49:00Z">
              <w:rPr/>
            </w:rPrChange>
          </w:rPr>
          <w:t xml:space="preserve"> </w:t>
        </w:r>
      </w:ins>
      <w:r>
        <w:t>based 3GPP NR and NG-RAN NRM Solution Set (Annex D).</w:t>
      </w:r>
    </w:p>
    <w:p w14:paraId="51824F51" w14:textId="77777777" w:rsidR="002C714A" w:rsidRDefault="002C714A" w:rsidP="002C714A">
      <w:pPr>
        <w:pStyle w:val="B1"/>
      </w:pPr>
      <w:r>
        <w:t>-</w:t>
      </w:r>
      <w:r>
        <w:tab/>
        <w:t>YANG based 3GPP NR and NG-RAN NRM Solution Set (Annex E).</w:t>
      </w:r>
    </w:p>
    <w:p w14:paraId="0F29AA33" w14:textId="77777777" w:rsidR="002C714A" w:rsidRDefault="002C714A" w:rsidP="002C714A">
      <w:r>
        <w:t xml:space="preserve">The present document defines the following NRM Solution Set </w:t>
      </w:r>
      <w:r>
        <w:rPr>
          <w:lang w:eastAsia="zh-CN"/>
        </w:rPr>
        <w:t>d</w:t>
      </w:r>
      <w:r>
        <w:t>efinitions for 5GC:</w:t>
      </w:r>
    </w:p>
    <w:p w14:paraId="4C731CDA" w14:textId="77777777" w:rsidR="002C714A" w:rsidRDefault="002C714A" w:rsidP="002C714A">
      <w:pPr>
        <w:pStyle w:val="B1"/>
      </w:pPr>
      <w:r>
        <w:t>-</w:t>
      </w:r>
      <w:r>
        <w:tab/>
      </w:r>
      <w:del w:id="14" w:author="Cintia Rosa" w:date="2021-08-02T13:50:00Z">
        <w:r w:rsidDel="00C118C2">
          <w:delText xml:space="preserve">JSON </w:delText>
        </w:r>
      </w:del>
      <w:ins w:id="15" w:author="Cintia Rosa" w:date="2021-08-02T13:50:00Z">
        <w:r>
          <w:t xml:space="preserve"> </w:t>
        </w:r>
        <w:r>
          <w:rPr>
            <w:color w:val="FF0000"/>
          </w:rPr>
          <w:t>YAML</w:t>
        </w:r>
        <w:r>
          <w:t xml:space="preserve"> </w:t>
        </w:r>
      </w:ins>
      <w:r>
        <w:t>based 3GPP 5GC NRM Solution Set (Annex G).</w:t>
      </w:r>
    </w:p>
    <w:p w14:paraId="7726A51E" w14:textId="77777777" w:rsidR="002C714A" w:rsidRDefault="002C714A" w:rsidP="002C714A">
      <w:pPr>
        <w:pStyle w:val="B1"/>
      </w:pPr>
      <w:r>
        <w:t>-</w:t>
      </w:r>
      <w:r>
        <w:tab/>
        <w:t>YANG based 3GPP 5GC NRM Solution Set (Annex H).</w:t>
      </w:r>
    </w:p>
    <w:p w14:paraId="20996C82" w14:textId="77777777" w:rsidR="002C714A" w:rsidRDefault="002C714A" w:rsidP="002C714A">
      <w:r>
        <w:t xml:space="preserve">The present document defines the following NRM Solution Set </w:t>
      </w:r>
      <w:r>
        <w:rPr>
          <w:lang w:eastAsia="zh-CN"/>
        </w:rPr>
        <w:t>d</w:t>
      </w:r>
      <w:r>
        <w:t>efinitions for network slice and network slice subnet:</w:t>
      </w:r>
    </w:p>
    <w:p w14:paraId="38E46D67" w14:textId="77777777" w:rsidR="002C714A" w:rsidRDefault="002C714A" w:rsidP="002C714A">
      <w:pPr>
        <w:pStyle w:val="B1"/>
      </w:pPr>
      <w:r>
        <w:t>-</w:t>
      </w:r>
      <w:r>
        <w:tab/>
      </w:r>
      <w:del w:id="16" w:author="Cintia Rosa" w:date="2021-08-02T13:50:00Z">
        <w:r w:rsidDel="00C118C2">
          <w:delText xml:space="preserve">JSON </w:delText>
        </w:r>
      </w:del>
      <w:ins w:id="17" w:author="Cintia Rosa" w:date="2021-08-02T13:50:00Z">
        <w:r>
          <w:t xml:space="preserve"> </w:t>
        </w:r>
        <w:r>
          <w:rPr>
            <w:color w:val="FF0000"/>
          </w:rPr>
          <w:t>YAML</w:t>
        </w:r>
        <w:r>
          <w:t xml:space="preserve"> </w:t>
        </w:r>
      </w:ins>
      <w:r>
        <w:t>based 3GPP Network Slice NRM Solution Set (Annex J).</w:t>
      </w:r>
    </w:p>
    <w:p w14:paraId="2E45C868" w14:textId="77777777" w:rsidR="002C714A" w:rsidRDefault="002C714A" w:rsidP="002C714A">
      <w:pPr>
        <w:pStyle w:val="B1"/>
      </w:pPr>
      <w:r>
        <w:t>-</w:t>
      </w:r>
      <w:r>
        <w:tab/>
        <w:t>YANG based 3GPP Network Slice NRM Solution Set (Annex O)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CB8C40" w14:textId="77777777" w:rsidR="00857072" w:rsidRDefault="00857072">
      <w:r>
        <w:separator/>
      </w:r>
    </w:p>
  </w:endnote>
  <w:endnote w:type="continuationSeparator" w:id="0">
    <w:p w14:paraId="736B8080" w14:textId="77777777" w:rsidR="00857072" w:rsidRDefault="0085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E200B" w14:textId="77777777" w:rsidR="00857072" w:rsidRDefault="00857072">
      <w:r>
        <w:separator/>
      </w:r>
    </w:p>
  </w:footnote>
  <w:footnote w:type="continuationSeparator" w:id="0">
    <w:p w14:paraId="2930771D" w14:textId="77777777" w:rsidR="00857072" w:rsidRDefault="0085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14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7072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1F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C7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521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</cp:revision>
  <cp:lastPrinted>1899-12-31T23:00:00Z</cp:lastPrinted>
  <dcterms:created xsi:type="dcterms:W3CDTF">2021-08-13T09:20:00Z</dcterms:created>
  <dcterms:modified xsi:type="dcterms:W3CDTF">2021-08-13T09:23:00Z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S5-214249</vt:lpwstr>
  </property>
  <property fmtid="{D5CDD505-2E9C-101B-9397-08002B2CF9AE}" pid="10" name="Spec#">
    <vt:lpwstr>28.541</vt:lpwstr>
  </property>
  <property fmtid="{D5CDD505-2E9C-101B-9397-08002B2CF9AE}" pid="11" name="Cr#">
    <vt:lpwstr>0547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Rel-17 CR 28.541 Correcion of YAML references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2021-08-13</vt:lpwstr>
  </property>
  <property fmtid="{D5CDD505-2E9C-101B-9397-08002B2CF9AE}" pid="20" name="Release">
    <vt:lpwstr>Rel-17</vt:lpwstr>
  </property>
</Properties>
</file>